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C61AA" w14:textId="79CAEB36"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w:t>
      </w:r>
      <w:r w:rsidR="00CA01F9">
        <w:rPr>
          <w:rFonts w:ascii="Arial" w:eastAsia="Tahoma" w:hAnsi="Arial" w:cs="Arial"/>
          <w:b/>
          <w:bCs/>
          <w:sz w:val="22"/>
          <w:szCs w:val="22"/>
          <w:lang w:eastAsia="zh-CN"/>
        </w:rPr>
        <w:t>2</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D75E7A">
        <w:rPr>
          <w:rFonts w:ascii="Arial" w:eastAsia="Tahoma" w:hAnsi="Arial" w:cs="Arial"/>
          <w:b/>
          <w:bCs/>
          <w:sz w:val="22"/>
          <w:szCs w:val="22"/>
          <w:lang w:eastAsia="zh-CN"/>
        </w:rPr>
        <w:t>9075</w:t>
      </w:r>
    </w:p>
    <w:p w14:paraId="6E2B7279" w14:textId="45B20ED8" w:rsidR="00CE79CA" w:rsidRPr="00CE79CA" w:rsidRDefault="00574BEF"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068C9">
        <w:rPr>
          <w:rFonts w:ascii="Arial" w:eastAsia="Tahoma" w:hAnsi="Arial" w:cs="Arial"/>
          <w:b/>
          <w:bCs/>
          <w:sz w:val="22"/>
          <w:szCs w:val="22"/>
          <w:lang w:eastAsia="zh-CN"/>
        </w:rPr>
        <w:t xml:space="preserve">Electronic, </w:t>
      </w:r>
      <w:r w:rsidR="00733C3A">
        <w:rPr>
          <w:rFonts w:ascii="Arial" w:eastAsia="Tahoma" w:hAnsi="Arial" w:cs="Arial"/>
          <w:b/>
          <w:bCs/>
          <w:sz w:val="22"/>
          <w:szCs w:val="22"/>
          <w:lang w:eastAsia="zh-CN"/>
        </w:rPr>
        <w:t>2</w:t>
      </w:r>
      <w:r w:rsidR="00733C3A" w:rsidRPr="00733C3A">
        <w:rPr>
          <w:rFonts w:ascii="Arial" w:eastAsia="Tahoma" w:hAnsi="Arial" w:cs="Arial"/>
          <w:b/>
          <w:bCs/>
          <w:sz w:val="22"/>
          <w:szCs w:val="22"/>
          <w:vertAlign w:val="superscript"/>
          <w:lang w:eastAsia="zh-CN"/>
        </w:rPr>
        <w:t>nd</w:t>
      </w:r>
      <w:r w:rsidR="00733C3A">
        <w:rPr>
          <w:rFonts w:ascii="Arial" w:eastAsia="Tahoma" w:hAnsi="Arial" w:cs="Arial"/>
          <w:b/>
          <w:bCs/>
          <w:sz w:val="22"/>
          <w:szCs w:val="22"/>
          <w:lang w:eastAsia="zh-CN"/>
        </w:rPr>
        <w:t xml:space="preserve"> Nov</w:t>
      </w:r>
      <w:r w:rsidRPr="002068C9">
        <w:rPr>
          <w:rFonts w:ascii="Arial" w:eastAsia="Tahoma" w:hAnsi="Arial" w:cs="Arial"/>
          <w:b/>
          <w:bCs/>
          <w:sz w:val="22"/>
          <w:szCs w:val="22"/>
          <w:lang w:eastAsia="zh-CN"/>
        </w:rPr>
        <w:t xml:space="preserve">. – </w:t>
      </w:r>
      <w:r w:rsidR="00733C3A">
        <w:rPr>
          <w:rFonts w:ascii="Arial" w:eastAsia="Tahoma" w:hAnsi="Arial" w:cs="Arial"/>
          <w:b/>
          <w:bCs/>
          <w:sz w:val="22"/>
          <w:szCs w:val="22"/>
          <w:lang w:eastAsia="zh-CN"/>
        </w:rPr>
        <w:t>13</w:t>
      </w:r>
      <w:r w:rsidR="00733C3A" w:rsidRPr="00733C3A">
        <w:rPr>
          <w:rFonts w:ascii="Arial" w:eastAsia="Tahoma" w:hAnsi="Arial" w:cs="Arial"/>
          <w:b/>
          <w:bCs/>
          <w:sz w:val="22"/>
          <w:szCs w:val="22"/>
          <w:vertAlign w:val="superscript"/>
          <w:lang w:eastAsia="zh-CN"/>
        </w:rPr>
        <w:t>th</w:t>
      </w:r>
      <w:r w:rsidR="00733C3A">
        <w:rPr>
          <w:rFonts w:ascii="Arial" w:eastAsia="Tahoma" w:hAnsi="Arial" w:cs="Arial"/>
          <w:b/>
          <w:bCs/>
          <w:sz w:val="22"/>
          <w:szCs w:val="22"/>
          <w:lang w:eastAsia="zh-CN"/>
        </w:rPr>
        <w:t xml:space="preserve"> Nov</w:t>
      </w:r>
      <w:r w:rsidRPr="002068C9">
        <w:rPr>
          <w:rFonts w:ascii="Arial" w:eastAsia="Tahoma" w:hAnsi="Arial" w:cs="Arial"/>
          <w:b/>
          <w:bCs/>
          <w:sz w:val="22"/>
          <w:szCs w:val="22"/>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1B1CA78B" w:rsidR="00BC0D21" w:rsidRPr="002A64DF" w:rsidRDefault="00D75E7A" w:rsidP="00B3160E">
            <w:pPr>
              <w:pStyle w:val="CRCoverPage"/>
              <w:spacing w:after="0"/>
              <w:rPr>
                <w:noProof/>
              </w:rPr>
            </w:pPr>
            <w:r>
              <w:rPr>
                <w:b/>
                <w:noProof/>
                <w:sz w:val="28"/>
              </w:rPr>
              <w:t>2030</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53433FF9" w:rsidR="00BC0D21" w:rsidRPr="002A64DF" w:rsidRDefault="00D45BEB"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2F3F3F14" w:rsidR="00BC0D21" w:rsidRPr="002A64DF" w:rsidRDefault="00317D3C" w:rsidP="002A0A37">
            <w:pPr>
              <w:pStyle w:val="CRCoverPage"/>
              <w:spacing w:after="0"/>
              <w:jc w:val="center"/>
              <w:rPr>
                <w:noProof/>
                <w:sz w:val="28"/>
              </w:rPr>
            </w:pPr>
            <w:r>
              <w:rPr>
                <w:b/>
                <w:noProof/>
                <w:sz w:val="28"/>
              </w:rPr>
              <w:t>1</w:t>
            </w:r>
            <w:r w:rsidR="00FA43FC">
              <w:rPr>
                <w:b/>
                <w:noProof/>
                <w:sz w:val="28"/>
              </w:rPr>
              <w:t>5.11</w:t>
            </w:r>
            <w:r>
              <w:rPr>
                <w:b/>
                <w:noProof/>
                <w:sz w:val="28"/>
              </w:rPr>
              <w:t>.0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0AE319D8" w:rsidR="00BC0D21" w:rsidRPr="002A64DF" w:rsidRDefault="007F7316" w:rsidP="005D69E6">
            <w:pPr>
              <w:pStyle w:val="CRCoverPage"/>
              <w:spacing w:after="0"/>
              <w:ind w:left="100"/>
              <w:rPr>
                <w:lang w:val="en-US" w:eastAsia="zh-CN"/>
              </w:rPr>
            </w:pPr>
            <w:r w:rsidRPr="007F7316">
              <w:rPr>
                <w:lang w:val="en-US" w:eastAsia="zh-CN"/>
              </w:rPr>
              <w:t xml:space="preserve">Correction on </w:t>
            </w:r>
            <w:r w:rsidR="008E7C93">
              <w:rPr>
                <w:lang w:val="en-US" w:eastAsia="zh-CN"/>
              </w:rPr>
              <w:t>UAI during handover</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3B33DEB0" w:rsidR="00BC0D21" w:rsidRPr="00C9309B" w:rsidRDefault="00711934" w:rsidP="00BC0D21">
            <w:pPr>
              <w:pStyle w:val="CRCoverPage"/>
              <w:spacing w:after="0"/>
              <w:ind w:left="100"/>
              <w:rPr>
                <w:rFonts w:eastAsia="DengXian"/>
                <w:lang w:val="en-US" w:eastAsia="zh-CN"/>
              </w:rPr>
            </w:pPr>
            <w:r>
              <w:rPr>
                <w:lang w:val="en-US"/>
              </w:rPr>
              <w:t>v</w:t>
            </w:r>
            <w:r w:rsidR="00BC0D21" w:rsidRPr="002A64DF">
              <w:rPr>
                <w:lang w:val="en-US"/>
              </w:rPr>
              <w:t>ivo</w:t>
            </w:r>
            <w:r w:rsidR="000E71A1">
              <w:rPr>
                <w:lang w:val="en-US"/>
              </w:rPr>
              <w:t>, Ericsson, Xiaomi</w:t>
            </w:r>
            <w:r w:rsidR="002740C5">
              <w:rPr>
                <w:lang w:val="en-US"/>
              </w:rPr>
              <w:t xml:space="preserve">, </w:t>
            </w:r>
            <w:r w:rsidR="003C1365">
              <w:t>Intel Corporation</w:t>
            </w:r>
            <w:r w:rsidR="00297FAB">
              <w:t>, Huawei, Hi</w:t>
            </w:r>
            <w:r w:rsidR="00682589">
              <w:t>S</w:t>
            </w:r>
            <w:r w:rsidR="00297FAB">
              <w:t>ilicon</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6B9CD8E4" w:rsidR="00BC0D21" w:rsidRPr="002A64DF" w:rsidRDefault="008075F0" w:rsidP="00524D14">
            <w:pPr>
              <w:pStyle w:val="CRCoverPage"/>
              <w:spacing w:after="0"/>
              <w:ind w:left="100"/>
              <w:rPr>
                <w:noProof/>
              </w:rPr>
            </w:pPr>
            <w:r w:rsidRPr="002A64DF">
              <w:t>NR_newRAT-Core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209B452A" w:rsidR="00BC0D21" w:rsidRPr="002A64DF" w:rsidRDefault="00B4190F" w:rsidP="00534EDC">
            <w:pPr>
              <w:pStyle w:val="CRCoverPage"/>
              <w:spacing w:after="0"/>
              <w:ind w:left="100"/>
              <w:rPr>
                <w:noProof/>
              </w:rPr>
            </w:pPr>
            <w:r>
              <w:t>2020-</w:t>
            </w:r>
            <w:r w:rsidR="009F494C">
              <w:t>10</w:t>
            </w:r>
            <w:r w:rsidR="00BC0D21" w:rsidRPr="002A64DF">
              <w:t>-</w:t>
            </w:r>
            <w:r w:rsidR="009F494C">
              <w:t>22</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1C1362E5" w:rsidR="00BC0D21" w:rsidRPr="00BC0D21" w:rsidRDefault="00AA270B" w:rsidP="00B3160E">
            <w:pPr>
              <w:pStyle w:val="CRCoverPage"/>
              <w:spacing w:after="0"/>
              <w:ind w:left="100" w:right="-609"/>
              <w:rPr>
                <w:b/>
                <w:noProof/>
              </w:rPr>
            </w:pPr>
            <w:r w:rsidRPr="00AA270B">
              <w:rPr>
                <w:b/>
                <w:color w:val="000000" w:themeColor="text1"/>
              </w:rPr>
              <w:t>F</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424D9E61" w:rsidR="00BC0D21" w:rsidRPr="002A64DF" w:rsidRDefault="00BC0D21" w:rsidP="00B3160E">
            <w:pPr>
              <w:pStyle w:val="CRCoverPage"/>
              <w:spacing w:after="0"/>
              <w:ind w:left="100"/>
              <w:rPr>
                <w:noProof/>
              </w:rPr>
            </w:pPr>
            <w:r w:rsidRPr="002A64DF">
              <w:t>Rel-1</w:t>
            </w:r>
            <w:r w:rsidR="00083EFD">
              <w:t>5</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C74845" w:rsidRPr="002A64DF" w14:paraId="757B2BB1" w14:textId="77777777" w:rsidTr="00B3160E">
        <w:tc>
          <w:tcPr>
            <w:tcW w:w="2694" w:type="dxa"/>
            <w:gridSpan w:val="2"/>
            <w:tcBorders>
              <w:top w:val="single" w:sz="4" w:space="0" w:color="auto"/>
              <w:left w:val="single" w:sz="4" w:space="0" w:color="auto"/>
            </w:tcBorders>
          </w:tcPr>
          <w:p w14:paraId="28305EF6" w14:textId="77777777" w:rsidR="00C74845" w:rsidRPr="002A64DF" w:rsidRDefault="00C74845" w:rsidP="00C74845">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501870E9" w14:textId="7875F0DC" w:rsidR="00C01AB8" w:rsidRPr="003202B6" w:rsidRDefault="00785E2B" w:rsidP="00500E03">
            <w:pPr>
              <w:pStyle w:val="CRCoverPage"/>
              <w:spacing w:after="0"/>
              <w:rPr>
                <w:iCs/>
              </w:rPr>
            </w:pPr>
            <w:r>
              <w:t xml:space="preserve">According to the current RRC specification, </w:t>
            </w:r>
            <w:r w:rsidR="0013205C">
              <w:t xml:space="preserve">after handover </w:t>
            </w:r>
            <w:r>
              <w:t xml:space="preserve">the UE </w:t>
            </w:r>
            <w:r w:rsidR="0013205C">
              <w:t xml:space="preserve">will </w:t>
            </w:r>
            <w:r>
              <w:t xml:space="preserve">re-send the </w:t>
            </w:r>
            <w:r w:rsidRPr="00B179C5">
              <w:rPr>
                <w:i/>
              </w:rPr>
              <w:t>UEAssistanceInformation</w:t>
            </w:r>
            <w:r>
              <w:t xml:space="preserve"> to the target cell</w:t>
            </w:r>
            <w:r w:rsidR="0013205C">
              <w:t xml:space="preserve"> </w:t>
            </w:r>
            <w:r w:rsidR="0013205C" w:rsidRPr="0013205C">
              <w:t xml:space="preserve">if “the UE transmitted a </w:t>
            </w:r>
            <w:r w:rsidR="0013205C" w:rsidRPr="0013205C">
              <w:rPr>
                <w:i/>
              </w:rPr>
              <w:t>UEAssistanceInformation</w:t>
            </w:r>
            <w:r w:rsidR="0013205C" w:rsidRPr="0013205C">
              <w:t xml:space="preserve"> message during the last 1 second” before the reception of </w:t>
            </w:r>
            <w:r w:rsidR="0013205C" w:rsidRPr="0013205C">
              <w:rPr>
                <w:i/>
              </w:rPr>
              <w:t>reconfigurationWithSync</w:t>
            </w:r>
            <w:r w:rsidR="00D5681D">
              <w:rPr>
                <w:iCs/>
              </w:rPr>
              <w:t>. B</w:t>
            </w:r>
            <w:r w:rsidR="00500E03">
              <w:rPr>
                <w:iCs/>
              </w:rPr>
              <w:t>ut</w:t>
            </w:r>
            <w:r w:rsidR="00D5681D">
              <w:rPr>
                <w:iCs/>
              </w:rPr>
              <w:t xml:space="preserve"> </w:t>
            </w:r>
            <w:r w:rsidR="003202B6">
              <w:rPr>
                <w:iCs/>
              </w:rPr>
              <w:t>t</w:t>
            </w:r>
            <w:r w:rsidR="003202B6">
              <w:t>he UE could initiate a transmission of a new UAI</w:t>
            </w:r>
            <w:r w:rsidR="00867769">
              <w:t>, e.g. UAI-1</w:t>
            </w:r>
            <w:r w:rsidR="00E738DD">
              <w:t>,</w:t>
            </w:r>
            <w:r w:rsidR="00E738DD">
              <w:rPr>
                <w:iCs/>
              </w:rPr>
              <w:t xml:space="preserve"> during the last 1 second before the reception of </w:t>
            </w:r>
            <w:r w:rsidR="00E738DD" w:rsidRPr="0013205C">
              <w:rPr>
                <w:i/>
              </w:rPr>
              <w:t>reconfigurationWithSync</w:t>
            </w:r>
            <w:r w:rsidR="00E738DD">
              <w:rPr>
                <w:iCs/>
              </w:rPr>
              <w:t>.</w:t>
            </w:r>
            <w:r w:rsidR="00371D51">
              <w:t xml:space="preserve"> In this way, </w:t>
            </w:r>
          </w:p>
          <w:p w14:paraId="7A95CF03" w14:textId="29C8FBE6" w:rsidR="00500E03" w:rsidRPr="00500E03" w:rsidRDefault="008966B9" w:rsidP="00500E03">
            <w:pPr>
              <w:pStyle w:val="CRCoverPage"/>
              <w:numPr>
                <w:ilvl w:val="0"/>
                <w:numId w:val="6"/>
              </w:numPr>
              <w:spacing w:after="0"/>
              <w:rPr>
                <w:iCs/>
              </w:rPr>
            </w:pPr>
            <w:r>
              <w:rPr>
                <w:rFonts w:hint="eastAsia"/>
                <w:iCs/>
                <w:lang w:eastAsia="zh-CN"/>
              </w:rPr>
              <w:t>Duri</w:t>
            </w:r>
            <w:r>
              <w:rPr>
                <w:iCs/>
                <w:lang w:eastAsia="zh-CN"/>
              </w:rPr>
              <w:t>ng handover procedure</w:t>
            </w:r>
            <w:r w:rsidR="00500E03">
              <w:rPr>
                <w:iCs/>
              </w:rPr>
              <w:t xml:space="preserve">, </w:t>
            </w:r>
            <w:r w:rsidR="00081451">
              <w:rPr>
                <w:iCs/>
              </w:rPr>
              <w:t>the network may also configure “</w:t>
            </w:r>
            <w:r w:rsidR="00081451" w:rsidRPr="00A01CFA">
              <w:rPr>
                <w:i/>
              </w:rPr>
              <w:t>discardOnPDCP</w:t>
            </w:r>
            <w:r w:rsidR="00081451">
              <w:rPr>
                <w:iCs/>
              </w:rPr>
              <w:t xml:space="preserve">” </w:t>
            </w:r>
            <w:r w:rsidR="00A01CFA">
              <w:rPr>
                <w:iCs/>
              </w:rPr>
              <w:t>when</w:t>
            </w:r>
            <w:r w:rsidR="00081451">
              <w:rPr>
                <w:iCs/>
              </w:rPr>
              <w:t xml:space="preserve"> handover. Then, </w:t>
            </w:r>
            <w:r w:rsidR="00406FA3">
              <w:t>the UAI-1</w:t>
            </w:r>
            <w:r w:rsidR="00CB2352">
              <w:t xml:space="preserve"> in source SRB</w:t>
            </w:r>
            <w:r w:rsidR="00406FA3">
              <w:t xml:space="preserve"> could</w:t>
            </w:r>
            <w:r w:rsidR="00CB2352">
              <w:t xml:space="preserve"> be discard</w:t>
            </w:r>
            <w:r w:rsidR="00F8553C">
              <w:t xml:space="preserve"> due to the reception of the handover CMD.</w:t>
            </w:r>
            <w:r w:rsidR="00F8553C" w:rsidRPr="00101676">
              <w:rPr>
                <w:bCs/>
              </w:rPr>
              <w:t xml:space="preserve"> According to the current RRC specification, the UAI which is </w:t>
            </w:r>
            <w:r w:rsidR="00F8553C">
              <w:rPr>
                <w:bCs/>
              </w:rPr>
              <w:t>discard</w:t>
            </w:r>
            <w:r w:rsidR="00D13585">
              <w:rPr>
                <w:rFonts w:hint="eastAsia"/>
                <w:bCs/>
                <w:lang w:eastAsia="zh-CN"/>
              </w:rPr>
              <w:t>ed</w:t>
            </w:r>
            <w:r w:rsidR="00F8553C" w:rsidRPr="00101676">
              <w:rPr>
                <w:bCs/>
              </w:rPr>
              <w:t xml:space="preserve"> cannot be retransmitted to the target cell</w:t>
            </w:r>
            <w:r w:rsidR="00F8553C">
              <w:rPr>
                <w:bCs/>
              </w:rPr>
              <w:t xml:space="preserve">, as there is no transmission for this UAI </w:t>
            </w:r>
            <w:r w:rsidR="00F8553C">
              <w:rPr>
                <w:iCs/>
              </w:rPr>
              <w:t xml:space="preserve">during the last 1 second before the reception of </w:t>
            </w:r>
            <w:r w:rsidR="00F8553C" w:rsidRPr="0013205C">
              <w:rPr>
                <w:i/>
              </w:rPr>
              <w:t>reconfigurationWithSync</w:t>
            </w:r>
            <w:r w:rsidR="00F8553C">
              <w:rPr>
                <w:iCs/>
              </w:rPr>
              <w:t>.</w:t>
            </w:r>
          </w:p>
          <w:p w14:paraId="129971E4" w14:textId="72B6151F" w:rsidR="00AA559F" w:rsidRDefault="00E17B77" w:rsidP="00AA559F">
            <w:pPr>
              <w:pStyle w:val="CRCoverPage"/>
              <w:numPr>
                <w:ilvl w:val="0"/>
                <w:numId w:val="6"/>
              </w:numPr>
              <w:spacing w:after="0"/>
              <w:rPr>
                <w:bCs/>
                <w:iCs/>
                <w:szCs w:val="22"/>
                <w:lang w:eastAsia="zh-CN"/>
              </w:rPr>
            </w:pPr>
            <w:r>
              <w:rPr>
                <w:rFonts w:hint="eastAsia"/>
              </w:rPr>
              <w:t>M</w:t>
            </w:r>
            <w:r>
              <w:t xml:space="preserve">eanwhile, </w:t>
            </w:r>
            <w:r w:rsidR="00AA559F">
              <w:t xml:space="preserve">the RRC entity in the UE may not be </w:t>
            </w:r>
            <w:r w:rsidR="00D13585">
              <w:t>aware</w:t>
            </w:r>
            <w:r w:rsidR="00AA559F">
              <w:t xml:space="preserve"> when something has been got transmission by lower layers. It only knows when something has been forwarded to the lower layers.</w:t>
            </w:r>
          </w:p>
          <w:p w14:paraId="3F107592" w14:textId="5C11440D" w:rsidR="00C74845" w:rsidRPr="00C06B1E" w:rsidRDefault="00AA559F" w:rsidP="00AA559F">
            <w:pPr>
              <w:pStyle w:val="CRCoverPage"/>
              <w:rPr>
                <w:noProof/>
              </w:rPr>
            </w:pPr>
            <w:r>
              <w:rPr>
                <w:bCs/>
                <w:iCs/>
                <w:szCs w:val="22"/>
                <w:lang w:eastAsia="zh-CN"/>
              </w:rPr>
              <w:t xml:space="preserve">Thus, current specification on the re-transmission of UAI during handover needs to be updated. </w:t>
            </w:r>
          </w:p>
        </w:tc>
      </w:tr>
      <w:tr w:rsidR="00C74845" w:rsidRPr="002A64DF" w14:paraId="067242F1" w14:textId="77777777" w:rsidTr="00B3160E">
        <w:tc>
          <w:tcPr>
            <w:tcW w:w="2694" w:type="dxa"/>
            <w:gridSpan w:val="2"/>
            <w:tcBorders>
              <w:left w:val="single" w:sz="4" w:space="0" w:color="auto"/>
            </w:tcBorders>
          </w:tcPr>
          <w:p w14:paraId="11481459" w14:textId="77777777" w:rsidR="00C74845" w:rsidRPr="002A64DF" w:rsidRDefault="00C74845" w:rsidP="00C74845">
            <w:pPr>
              <w:pStyle w:val="CRCoverPage"/>
              <w:spacing w:after="0"/>
              <w:rPr>
                <w:b/>
                <w:i/>
                <w:noProof/>
                <w:sz w:val="8"/>
                <w:szCs w:val="8"/>
              </w:rPr>
            </w:pPr>
          </w:p>
        </w:tc>
        <w:tc>
          <w:tcPr>
            <w:tcW w:w="6946" w:type="dxa"/>
            <w:gridSpan w:val="9"/>
            <w:tcBorders>
              <w:right w:val="single" w:sz="4" w:space="0" w:color="auto"/>
            </w:tcBorders>
          </w:tcPr>
          <w:p w14:paraId="1541554E" w14:textId="77777777" w:rsidR="00C74845" w:rsidRPr="002A64DF" w:rsidRDefault="00C74845" w:rsidP="00C74845">
            <w:pPr>
              <w:pStyle w:val="CRCoverPage"/>
              <w:spacing w:after="0"/>
              <w:rPr>
                <w:sz w:val="8"/>
                <w:szCs w:val="8"/>
                <w:lang w:val="en-US"/>
              </w:rPr>
            </w:pPr>
          </w:p>
        </w:tc>
      </w:tr>
      <w:tr w:rsidR="00C74845" w:rsidRPr="002A64DF" w14:paraId="4311E0E8" w14:textId="77777777" w:rsidTr="00B3160E">
        <w:tc>
          <w:tcPr>
            <w:tcW w:w="2694" w:type="dxa"/>
            <w:gridSpan w:val="2"/>
            <w:tcBorders>
              <w:left w:val="single" w:sz="4" w:space="0" w:color="auto"/>
            </w:tcBorders>
          </w:tcPr>
          <w:p w14:paraId="687ED477" w14:textId="77777777" w:rsidR="00C74845" w:rsidRPr="002A64DF" w:rsidRDefault="00C74845" w:rsidP="00C74845">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CFD5D6E" w14:textId="2A4C4560" w:rsidR="00E771DF" w:rsidRDefault="00C74845" w:rsidP="00C74845">
            <w:pPr>
              <w:pStyle w:val="CRCoverPage"/>
              <w:spacing w:after="0"/>
              <w:rPr>
                <w:lang w:val="en-US"/>
              </w:rPr>
            </w:pPr>
            <w:r w:rsidRPr="00B836BA">
              <w:rPr>
                <w:rFonts w:eastAsia="Malgun Gothic"/>
                <w:lang w:val="en-US"/>
              </w:rPr>
              <w:t xml:space="preserve">In </w:t>
            </w:r>
            <w:r w:rsidRPr="002A64DF">
              <w:rPr>
                <w:lang w:val="en-US"/>
              </w:rPr>
              <w:t xml:space="preserve">Subclause </w:t>
            </w:r>
            <w:r w:rsidR="00B57B25">
              <w:rPr>
                <w:lang w:val="en-US"/>
              </w:rPr>
              <w:t>5.3.5.3</w:t>
            </w:r>
          </w:p>
          <w:p w14:paraId="3B248082" w14:textId="2874428B" w:rsidR="00B57B25" w:rsidRPr="00B57B25" w:rsidRDefault="00B57B25" w:rsidP="008F51CA">
            <w:pPr>
              <w:pStyle w:val="CRCoverPage"/>
              <w:numPr>
                <w:ilvl w:val="0"/>
                <w:numId w:val="7"/>
              </w:numPr>
              <w:spacing w:after="0"/>
            </w:pPr>
            <w:r w:rsidRPr="00B57B25">
              <w:rPr>
                <w:lang w:val="en-US"/>
              </w:rPr>
              <w:t xml:space="preserve">For </w:t>
            </w:r>
            <w:r w:rsidRPr="00B57B25">
              <w:rPr>
                <w:i/>
              </w:rPr>
              <w:t>UEAssistanceInformation</w:t>
            </w:r>
            <w:r w:rsidRPr="00B57B25">
              <w:t xml:space="preserve"> </w:t>
            </w:r>
            <w:r>
              <w:t xml:space="preserve">part, update the retransmission </w:t>
            </w:r>
            <w:r w:rsidR="00E7793B">
              <w:t>condition</w:t>
            </w:r>
            <w:r>
              <w:t xml:space="preserve"> from “UE transmitted” to “UE init</w:t>
            </w:r>
            <w:r w:rsidR="00E7793B">
              <w:rPr>
                <w:lang w:eastAsia="zh-CN"/>
              </w:rPr>
              <w:t>i</w:t>
            </w:r>
            <w:r>
              <w:rPr>
                <w:rFonts w:hint="eastAsia"/>
                <w:lang w:eastAsia="zh-CN"/>
              </w:rPr>
              <w:t>a</w:t>
            </w:r>
            <w:r>
              <w:t>ted transmission of”</w:t>
            </w:r>
          </w:p>
          <w:p w14:paraId="7B86A7A3" w14:textId="77777777" w:rsidR="008F6451" w:rsidRPr="002A64DF" w:rsidRDefault="008F6451" w:rsidP="008F6451">
            <w:pPr>
              <w:pStyle w:val="CRCoverPage"/>
              <w:spacing w:after="0"/>
              <w:rPr>
                <w:lang w:val="en-US"/>
              </w:rPr>
            </w:pPr>
          </w:p>
          <w:p w14:paraId="66430158" w14:textId="74171F6F" w:rsidR="00C74845" w:rsidRPr="002A64DF" w:rsidRDefault="00C74845" w:rsidP="00641E39">
            <w:pPr>
              <w:pStyle w:val="CRCoverPage"/>
              <w:spacing w:after="0"/>
              <w:ind w:left="100"/>
              <w:rPr>
                <w:lang w:val="en-US"/>
              </w:rPr>
            </w:pPr>
            <w:r w:rsidRPr="002A64DF">
              <w:rPr>
                <w:b/>
                <w:lang w:val="en-US"/>
              </w:rPr>
              <w:t>Impact Analysis</w:t>
            </w:r>
            <w:r w:rsidR="002E034D">
              <w:rPr>
                <w:b/>
                <w:lang w:val="en-US"/>
              </w:rPr>
              <w:t xml:space="preserve"> </w:t>
            </w:r>
          </w:p>
          <w:p w14:paraId="33977CEA" w14:textId="77777777" w:rsidR="00C74845" w:rsidRPr="002A64DF" w:rsidRDefault="00C74845" w:rsidP="00C74845">
            <w:pPr>
              <w:pStyle w:val="CRCoverPage"/>
              <w:spacing w:after="0"/>
              <w:ind w:left="100"/>
              <w:rPr>
                <w:noProof/>
                <w:u w:val="single"/>
                <w:lang w:eastAsia="zh-CN"/>
              </w:rPr>
            </w:pPr>
            <w:r w:rsidRPr="002A64DF">
              <w:rPr>
                <w:rFonts w:hint="eastAsia"/>
                <w:noProof/>
                <w:u w:val="single"/>
                <w:lang w:eastAsia="zh-CN"/>
              </w:rPr>
              <w:t>I</w:t>
            </w:r>
            <w:r w:rsidRPr="002A64DF">
              <w:rPr>
                <w:noProof/>
                <w:u w:val="single"/>
                <w:lang w:eastAsia="zh-CN"/>
              </w:rPr>
              <w:t>mpacted 5G architecture options:</w:t>
            </w:r>
          </w:p>
          <w:p w14:paraId="559FDEB8" w14:textId="440DC3AE" w:rsidR="00C74845" w:rsidRPr="002A64DF" w:rsidRDefault="00C74845" w:rsidP="00C74845">
            <w:pPr>
              <w:ind w:left="100"/>
              <w:rPr>
                <w:rFonts w:ascii="Arial" w:hAnsi="Arial" w:cs="Arial"/>
                <w:lang w:val="en-US" w:eastAsia="zh-CN"/>
              </w:rPr>
            </w:pPr>
            <w:r w:rsidRPr="002A64DF">
              <w:rPr>
                <w:rFonts w:ascii="Arial" w:hAnsi="Arial" w:cs="Arial" w:hint="eastAsia"/>
                <w:lang w:val="en-US" w:eastAsia="zh-CN"/>
              </w:rPr>
              <w:t>Standalone</w:t>
            </w:r>
            <w:r w:rsidRPr="002A64DF">
              <w:rPr>
                <w:rFonts w:ascii="Arial" w:hAnsi="Arial" w:cs="Arial"/>
                <w:lang w:val="en-US" w:eastAsia="zh-CN"/>
              </w:rPr>
              <w:t xml:space="preserve">, </w:t>
            </w:r>
            <w:r w:rsidR="003A20A7">
              <w:rPr>
                <w:rFonts w:ascii="Arial" w:hAnsi="Arial" w:cs="Arial"/>
                <w:lang w:val="en-US" w:eastAsia="zh-CN"/>
              </w:rPr>
              <w:t xml:space="preserve">EN-DC, </w:t>
            </w:r>
            <w:r w:rsidRPr="002A64DF">
              <w:rPr>
                <w:rFonts w:ascii="Arial" w:hAnsi="Arial" w:cs="Arial"/>
                <w:lang w:val="en-US" w:eastAsia="zh-CN"/>
              </w:rPr>
              <w:t>NE-DC, NR-DC</w:t>
            </w:r>
          </w:p>
          <w:p w14:paraId="71301E25" w14:textId="77777777" w:rsidR="00C74845" w:rsidRPr="002A64DF" w:rsidRDefault="00C74845" w:rsidP="00C74845">
            <w:pPr>
              <w:pStyle w:val="CRCoverPage"/>
              <w:spacing w:after="0"/>
              <w:ind w:left="100"/>
              <w:rPr>
                <w:rFonts w:cs="Arial"/>
                <w:u w:val="single"/>
                <w:lang w:val="en-US"/>
              </w:rPr>
            </w:pPr>
            <w:r w:rsidRPr="002A64DF">
              <w:rPr>
                <w:rFonts w:cs="Arial"/>
                <w:u w:val="single"/>
                <w:lang w:val="en-US"/>
              </w:rPr>
              <w:t>Impacted functionality:</w:t>
            </w:r>
          </w:p>
          <w:p w14:paraId="5E016175" w14:textId="2A26FC47" w:rsidR="00C74845" w:rsidRDefault="00FA77E2" w:rsidP="00C74845">
            <w:pPr>
              <w:ind w:left="100"/>
              <w:rPr>
                <w:rFonts w:ascii="Arial" w:hAnsi="Arial" w:cs="Arial"/>
                <w:lang w:val="en-US" w:eastAsia="zh-CN"/>
              </w:rPr>
            </w:pPr>
            <w:r>
              <w:rPr>
                <w:rFonts w:ascii="Arial" w:hAnsi="Arial" w:cs="Arial"/>
                <w:lang w:val="en-US" w:eastAsia="zh-CN"/>
              </w:rPr>
              <w:t>UAI retransmission during handover</w:t>
            </w:r>
          </w:p>
          <w:p w14:paraId="6B48ED93" w14:textId="77777777" w:rsidR="00DD6F2C" w:rsidRDefault="00DD6F2C" w:rsidP="00DD6F2C">
            <w:pPr>
              <w:ind w:left="100"/>
              <w:rPr>
                <w:rFonts w:ascii="Arial" w:hAnsi="Arial"/>
                <w:u w:val="single"/>
              </w:rPr>
            </w:pPr>
            <w:r>
              <w:rPr>
                <w:rFonts w:ascii="Arial" w:hAnsi="Arial"/>
                <w:u w:val="single"/>
              </w:rPr>
              <w:t>Inter-operability</w:t>
            </w:r>
          </w:p>
          <w:p w14:paraId="2EFDDB23" w14:textId="75E4BFA0" w:rsidR="00417EBB" w:rsidRDefault="00DD6F2C" w:rsidP="00417EBB">
            <w:pPr>
              <w:pStyle w:val="CRCoverPage"/>
              <w:numPr>
                <w:ilvl w:val="0"/>
                <w:numId w:val="8"/>
              </w:numPr>
              <w:spacing w:after="0"/>
              <w:rPr>
                <w:lang w:eastAsia="zh-TW"/>
              </w:rPr>
            </w:pPr>
            <w:r>
              <w:rPr>
                <w:lang w:eastAsia="zh-CN"/>
              </w:rPr>
              <w:lastRenderedPageBreak/>
              <w:t>If the network is implemented according to the CR and the UE is not,</w:t>
            </w:r>
            <w:r>
              <w:rPr>
                <w:lang w:eastAsia="zh-TW"/>
              </w:rPr>
              <w:t xml:space="preserve"> </w:t>
            </w:r>
            <w:r w:rsidR="00417EBB">
              <w:rPr>
                <w:lang w:eastAsia="zh-TW"/>
              </w:rPr>
              <w:t>the UAI ini</w:t>
            </w:r>
            <w:r w:rsidR="00AD3C9A">
              <w:rPr>
                <w:lang w:eastAsia="zh-TW"/>
              </w:rPr>
              <w:t>ti</w:t>
            </w:r>
            <w:r w:rsidR="00417EBB">
              <w:rPr>
                <w:lang w:eastAsia="zh-TW"/>
              </w:rPr>
              <w:t xml:space="preserve">ated </w:t>
            </w:r>
            <w:r w:rsidR="00417EBB" w:rsidRPr="0013205C">
              <w:t xml:space="preserve">during the last 1 second before the reception of </w:t>
            </w:r>
            <w:r w:rsidR="00417EBB" w:rsidRPr="0013205C">
              <w:rPr>
                <w:i/>
              </w:rPr>
              <w:t>reconfigurationWithSync</w:t>
            </w:r>
            <w:r w:rsidR="00417EBB">
              <w:rPr>
                <w:lang w:eastAsia="zh-TW"/>
              </w:rPr>
              <w:t xml:space="preserve"> cannot be retransmitted after handover. </w:t>
            </w:r>
          </w:p>
          <w:p w14:paraId="39992449" w14:textId="15F68FF8" w:rsidR="00C74845" w:rsidRPr="004F08EA" w:rsidRDefault="00DD6F2C" w:rsidP="00417EBB">
            <w:pPr>
              <w:pStyle w:val="CRCoverPage"/>
              <w:numPr>
                <w:ilvl w:val="0"/>
                <w:numId w:val="8"/>
              </w:numPr>
              <w:spacing w:after="0"/>
              <w:rPr>
                <w:lang w:eastAsia="zh-TW"/>
              </w:rPr>
            </w:pPr>
            <w:r>
              <w:rPr>
                <w:lang w:eastAsia="zh-CN"/>
              </w:rPr>
              <w:t>If the UE is implemented according to the CR and the network is not,</w:t>
            </w:r>
            <w:r>
              <w:rPr>
                <w:rFonts w:hint="eastAsia"/>
                <w:lang w:eastAsia="zh-TW"/>
              </w:rPr>
              <w:t xml:space="preserve"> </w:t>
            </w:r>
            <w:r w:rsidR="00417EBB">
              <w:rPr>
                <w:lang w:eastAsia="zh-TW"/>
              </w:rPr>
              <w:t xml:space="preserve">there is no impact. </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7D74BF" w:rsidRPr="002A64DF" w14:paraId="401AC657" w14:textId="77777777" w:rsidTr="00B3160E">
        <w:tc>
          <w:tcPr>
            <w:tcW w:w="2694" w:type="dxa"/>
            <w:gridSpan w:val="2"/>
            <w:tcBorders>
              <w:left w:val="single" w:sz="4" w:space="0" w:color="auto"/>
              <w:bottom w:val="single" w:sz="4" w:space="0" w:color="auto"/>
            </w:tcBorders>
          </w:tcPr>
          <w:p w14:paraId="0D3E765B" w14:textId="77777777" w:rsidR="007D74BF" w:rsidRPr="002A64DF" w:rsidRDefault="007D74BF" w:rsidP="007D74B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4BD4BDC9" w:rsidR="007D74BF" w:rsidRPr="00B75459" w:rsidRDefault="00646B96" w:rsidP="00646B96">
            <w:pPr>
              <w:pStyle w:val="CRCoverPage"/>
              <w:spacing w:after="0"/>
              <w:rPr>
                <w:lang w:eastAsia="zh-TW"/>
              </w:rPr>
            </w:pPr>
            <w:r>
              <w:rPr>
                <w:lang w:eastAsia="zh-TW"/>
              </w:rPr>
              <w:t xml:space="preserve">The UAI </w:t>
            </w:r>
            <w:r w:rsidR="00AD3C9A">
              <w:rPr>
                <w:lang w:eastAsia="zh-TW"/>
              </w:rPr>
              <w:t xml:space="preserve">initiated </w:t>
            </w:r>
            <w:r w:rsidRPr="0013205C">
              <w:t xml:space="preserve">during the last 1 second before the reception of </w:t>
            </w:r>
            <w:r w:rsidRPr="0013205C">
              <w:rPr>
                <w:i/>
              </w:rPr>
              <w:t>reconfigurationWithSync</w:t>
            </w:r>
            <w:r>
              <w:rPr>
                <w:lang w:eastAsia="zh-TW"/>
              </w:rPr>
              <w:t xml:space="preserve"> cannot be retransmitted after handover. </w:t>
            </w: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5C113A89" w:rsidR="00BC0D21" w:rsidRPr="001A5585" w:rsidRDefault="00CD4D17" w:rsidP="005043AC">
            <w:pPr>
              <w:pStyle w:val="CRCoverPage"/>
              <w:spacing w:after="0"/>
              <w:ind w:left="100"/>
              <w:rPr>
                <w:rFonts w:eastAsia="DengXian"/>
                <w:noProof/>
                <w:lang w:eastAsia="zh-CN"/>
              </w:rPr>
            </w:pPr>
            <w:r>
              <w:rPr>
                <w:noProof/>
                <w:lang w:eastAsia="zh-CN"/>
              </w:rPr>
              <w:t>5.3.5.3</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7D74BF" w:rsidRPr="002A64DF" w14:paraId="2084D4DC" w14:textId="77777777" w:rsidTr="00B3160E">
        <w:tc>
          <w:tcPr>
            <w:tcW w:w="2694" w:type="dxa"/>
            <w:gridSpan w:val="2"/>
            <w:tcBorders>
              <w:left w:val="single" w:sz="4" w:space="0" w:color="auto"/>
            </w:tcBorders>
          </w:tcPr>
          <w:p w14:paraId="4099842B" w14:textId="77777777" w:rsidR="007D74BF" w:rsidRPr="002A64DF" w:rsidRDefault="007D74BF" w:rsidP="007D74B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0364C320"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4B9E44DF"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7D74BF" w:rsidRPr="002A64DF" w:rsidRDefault="007D74BF" w:rsidP="007D74B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728721CE"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4D5BDB1B" w14:textId="77777777" w:rsidTr="00B3160E">
        <w:tc>
          <w:tcPr>
            <w:tcW w:w="2694" w:type="dxa"/>
            <w:gridSpan w:val="2"/>
            <w:tcBorders>
              <w:left w:val="single" w:sz="4" w:space="0" w:color="auto"/>
            </w:tcBorders>
          </w:tcPr>
          <w:p w14:paraId="22E6BD56" w14:textId="77777777" w:rsidR="007D74BF" w:rsidRPr="002A64DF" w:rsidRDefault="007D74BF" w:rsidP="007D74B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7D74BF" w:rsidRPr="002A64DF" w:rsidRDefault="007D74BF" w:rsidP="007D74B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1448B6E9" w14:textId="77777777" w:rsidTr="00B3160E">
        <w:tc>
          <w:tcPr>
            <w:tcW w:w="2694" w:type="dxa"/>
            <w:gridSpan w:val="2"/>
            <w:tcBorders>
              <w:left w:val="single" w:sz="4" w:space="0" w:color="auto"/>
            </w:tcBorders>
          </w:tcPr>
          <w:p w14:paraId="57F185E1" w14:textId="77777777" w:rsidR="007D74BF" w:rsidRPr="002A64DF" w:rsidRDefault="007D74BF" w:rsidP="007D74B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7D74BF" w:rsidRPr="002A64DF" w:rsidRDefault="007D74BF" w:rsidP="007D74B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6C4C28D7" w14:textId="77777777" w:rsidTr="00B3160E">
        <w:tc>
          <w:tcPr>
            <w:tcW w:w="2694" w:type="dxa"/>
            <w:gridSpan w:val="2"/>
            <w:tcBorders>
              <w:left w:val="single" w:sz="4" w:space="0" w:color="auto"/>
            </w:tcBorders>
          </w:tcPr>
          <w:p w14:paraId="449DC3EA" w14:textId="77777777" w:rsidR="007D74BF" w:rsidRPr="002A64DF" w:rsidRDefault="007D74BF" w:rsidP="007D74BF">
            <w:pPr>
              <w:pStyle w:val="CRCoverPage"/>
              <w:spacing w:after="0"/>
              <w:rPr>
                <w:b/>
                <w:i/>
                <w:noProof/>
              </w:rPr>
            </w:pPr>
          </w:p>
        </w:tc>
        <w:tc>
          <w:tcPr>
            <w:tcW w:w="6946" w:type="dxa"/>
            <w:gridSpan w:val="9"/>
            <w:tcBorders>
              <w:right w:val="single" w:sz="4" w:space="0" w:color="auto"/>
            </w:tcBorders>
          </w:tcPr>
          <w:p w14:paraId="7371B57B" w14:textId="77777777" w:rsidR="007D74BF" w:rsidRPr="002A64DF" w:rsidRDefault="007D74BF" w:rsidP="007D74BF">
            <w:pPr>
              <w:pStyle w:val="CRCoverPage"/>
              <w:spacing w:after="0"/>
              <w:rPr>
                <w:noProof/>
              </w:rPr>
            </w:pPr>
          </w:p>
        </w:tc>
      </w:tr>
      <w:tr w:rsidR="007D74BF" w:rsidRPr="002A64DF" w14:paraId="4D7059BC" w14:textId="77777777" w:rsidTr="00B3160E">
        <w:tc>
          <w:tcPr>
            <w:tcW w:w="2694" w:type="dxa"/>
            <w:gridSpan w:val="2"/>
            <w:tcBorders>
              <w:left w:val="single" w:sz="4" w:space="0" w:color="auto"/>
              <w:bottom w:val="single" w:sz="4" w:space="0" w:color="auto"/>
            </w:tcBorders>
          </w:tcPr>
          <w:p w14:paraId="40C7B55E" w14:textId="77777777" w:rsidR="007D74BF" w:rsidRPr="002A64DF" w:rsidRDefault="007D74BF" w:rsidP="007D74B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7D74BF" w:rsidRPr="002A64DF" w:rsidRDefault="007D74BF" w:rsidP="007D74BF">
            <w:pPr>
              <w:pStyle w:val="CRCoverPage"/>
              <w:spacing w:after="0"/>
              <w:ind w:left="100"/>
              <w:rPr>
                <w:noProof/>
              </w:rPr>
            </w:pPr>
          </w:p>
        </w:tc>
      </w:tr>
      <w:tr w:rsidR="007D74BF" w:rsidRPr="002A64DF" w14:paraId="0883B12C" w14:textId="77777777" w:rsidTr="00B3160E">
        <w:tc>
          <w:tcPr>
            <w:tcW w:w="2694" w:type="dxa"/>
            <w:gridSpan w:val="2"/>
            <w:tcBorders>
              <w:top w:val="single" w:sz="4" w:space="0" w:color="auto"/>
              <w:bottom w:val="single" w:sz="4" w:space="0" w:color="auto"/>
            </w:tcBorders>
          </w:tcPr>
          <w:p w14:paraId="6A2F616D" w14:textId="77777777" w:rsidR="007D74BF" w:rsidRPr="002A64DF" w:rsidRDefault="007D74BF" w:rsidP="007D74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7D74BF" w:rsidRPr="002A64DF" w:rsidRDefault="007D74BF" w:rsidP="007D74BF">
            <w:pPr>
              <w:pStyle w:val="CRCoverPage"/>
              <w:spacing w:after="0"/>
              <w:ind w:left="100"/>
              <w:rPr>
                <w:noProof/>
                <w:sz w:val="8"/>
                <w:szCs w:val="8"/>
              </w:rPr>
            </w:pPr>
          </w:p>
        </w:tc>
      </w:tr>
      <w:tr w:rsidR="007D74B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7D74BF" w:rsidRPr="002A64DF" w:rsidRDefault="007D74BF" w:rsidP="007D74B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7D74BF" w:rsidRPr="002A64DF" w:rsidRDefault="007D74BF" w:rsidP="007D74B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2DAF3FA6" w14:textId="77777777" w:rsidR="005641CA" w:rsidRPr="00D96C74" w:rsidRDefault="005641CA" w:rsidP="005641CA">
      <w:pPr>
        <w:pStyle w:val="4"/>
        <w:rPr>
          <w:rFonts w:eastAsia="MS Mincho"/>
        </w:rPr>
      </w:pPr>
      <w:bookmarkStart w:id="7" w:name="_Toc46439138"/>
      <w:bookmarkStart w:id="8" w:name="_Toc46443975"/>
      <w:bookmarkStart w:id="9" w:name="_Toc46486736"/>
      <w:bookmarkStart w:id="10" w:name="_Toc52836614"/>
      <w:bookmarkStart w:id="11" w:name="_Toc52837622"/>
      <w:bookmarkStart w:id="12" w:name="_Toc53006262"/>
      <w:bookmarkEnd w:id="5"/>
      <w:bookmarkEnd w:id="6"/>
      <w:r w:rsidRPr="00D96C74">
        <w:rPr>
          <w:rFonts w:eastAsia="MS Mincho"/>
        </w:rPr>
        <w:t>5.3.5.3</w:t>
      </w:r>
      <w:r w:rsidRPr="00D96C74">
        <w:rPr>
          <w:rFonts w:eastAsia="MS Mincho"/>
        </w:rPr>
        <w:tab/>
        <w:t xml:space="preserve">Reception of an </w:t>
      </w:r>
      <w:r w:rsidRPr="00D96C74">
        <w:rPr>
          <w:rFonts w:eastAsia="MS Mincho"/>
          <w:i/>
        </w:rPr>
        <w:t>RRCReconfiguration</w:t>
      </w:r>
      <w:r w:rsidRPr="00D96C74">
        <w:rPr>
          <w:rFonts w:eastAsia="MS Mincho"/>
        </w:rPr>
        <w:t xml:space="preserve"> by the UE</w:t>
      </w:r>
      <w:bookmarkEnd w:id="7"/>
      <w:bookmarkEnd w:id="8"/>
      <w:bookmarkEnd w:id="9"/>
      <w:bookmarkEnd w:id="10"/>
      <w:bookmarkEnd w:id="11"/>
      <w:bookmarkEnd w:id="12"/>
    </w:p>
    <w:p w14:paraId="12F127DB" w14:textId="1C230380" w:rsidR="00E670A9" w:rsidRDefault="00CA2FEB" w:rsidP="00A13834">
      <w:pPr>
        <w:tabs>
          <w:tab w:val="center" w:pos="4536"/>
          <w:tab w:val="right" w:pos="9072"/>
        </w:tabs>
        <w:overflowPunct/>
        <w:autoSpaceDE/>
        <w:autoSpaceDN/>
        <w:adjustRightInd/>
        <w:spacing w:after="0"/>
        <w:jc w:val="both"/>
        <w:textAlignment w:val="auto"/>
        <w:rPr>
          <w:rFonts w:ascii="Arial" w:eastAsia="宋体" w:hAnsi="Arial" w:cs="Arial"/>
          <w:sz w:val="22"/>
          <w:szCs w:val="22"/>
          <w:lang w:eastAsia="zh-CN"/>
        </w:rPr>
      </w:pPr>
      <w:r>
        <w:rPr>
          <w:rFonts w:ascii="Arial" w:eastAsia="宋体" w:hAnsi="Arial" w:cs="Arial"/>
          <w:sz w:val="22"/>
          <w:szCs w:val="22"/>
          <w:lang w:eastAsia="zh-CN"/>
        </w:rPr>
        <w:t>-----</w:t>
      </w:r>
      <w:r w:rsidR="005641CA" w:rsidRPr="005641CA">
        <w:rPr>
          <w:rFonts w:ascii="Arial" w:eastAsia="宋体" w:hAnsi="Arial" w:cs="Arial"/>
          <w:sz w:val="22"/>
          <w:szCs w:val="22"/>
          <w:lang w:eastAsia="zh-CN"/>
        </w:rPr>
        <w:t>---Omit</w:t>
      </w:r>
      <w:r w:rsidR="005641CA">
        <w:rPr>
          <w:rFonts w:ascii="Arial" w:eastAsia="宋体" w:hAnsi="Arial" w:cs="Arial"/>
          <w:sz w:val="22"/>
          <w:szCs w:val="22"/>
          <w:lang w:eastAsia="zh-CN"/>
        </w:rPr>
        <w:t xml:space="preserve"> the </w:t>
      </w:r>
      <w:r>
        <w:rPr>
          <w:rFonts w:ascii="Arial" w:eastAsia="宋体" w:hAnsi="Arial" w:cs="Arial"/>
          <w:sz w:val="22"/>
          <w:szCs w:val="22"/>
          <w:lang w:eastAsia="zh-CN"/>
        </w:rPr>
        <w:t>above text</w:t>
      </w:r>
      <w:r w:rsidR="005641CA" w:rsidRPr="005641CA">
        <w:rPr>
          <w:rFonts w:ascii="Arial" w:eastAsia="宋体" w:hAnsi="Arial" w:cs="Arial"/>
          <w:sz w:val="22"/>
          <w:szCs w:val="22"/>
          <w:lang w:eastAsia="zh-CN"/>
        </w:rPr>
        <w:t>----</w:t>
      </w:r>
      <w:r>
        <w:rPr>
          <w:rFonts w:ascii="Arial" w:eastAsia="宋体" w:hAnsi="Arial" w:cs="Arial"/>
          <w:sz w:val="22"/>
          <w:szCs w:val="22"/>
          <w:lang w:eastAsia="zh-CN"/>
        </w:rPr>
        <w:t>---</w:t>
      </w:r>
    </w:p>
    <w:p w14:paraId="064A05DE" w14:textId="1412E48F" w:rsidR="0053412A" w:rsidRDefault="003A08BE" w:rsidP="00A13834">
      <w:pPr>
        <w:tabs>
          <w:tab w:val="center" w:pos="4536"/>
          <w:tab w:val="right" w:pos="9072"/>
        </w:tabs>
        <w:overflowPunct/>
        <w:autoSpaceDE/>
        <w:autoSpaceDN/>
        <w:adjustRightInd/>
        <w:spacing w:after="0"/>
        <w:jc w:val="both"/>
        <w:textAlignment w:val="auto"/>
        <w:rPr>
          <w:rFonts w:ascii="Arial" w:eastAsia="宋体" w:hAnsi="Arial" w:cs="Arial"/>
          <w:sz w:val="22"/>
          <w:szCs w:val="22"/>
          <w:lang w:eastAsia="zh-CN"/>
        </w:rPr>
      </w:pPr>
      <w:r>
        <w:rPr>
          <w:rFonts w:ascii="Arial" w:eastAsia="宋体" w:hAnsi="Arial" w:cs="Arial"/>
          <w:sz w:val="22"/>
          <w:szCs w:val="22"/>
          <w:lang w:eastAsia="zh-CN"/>
        </w:rPr>
        <w:t>[</w:t>
      </w:r>
      <w:r w:rsidR="007A125D">
        <w:rPr>
          <w:rFonts w:ascii="Arial" w:eastAsia="宋体" w:hAnsi="Arial" w:cs="Arial" w:hint="eastAsia"/>
          <w:sz w:val="22"/>
          <w:szCs w:val="22"/>
          <w:lang w:eastAsia="zh-CN"/>
        </w:rPr>
        <w:t>.</w:t>
      </w:r>
      <w:r w:rsidR="007A125D">
        <w:rPr>
          <w:rFonts w:ascii="Arial" w:eastAsia="宋体" w:hAnsi="Arial" w:cs="Arial"/>
          <w:sz w:val="22"/>
          <w:szCs w:val="22"/>
          <w:lang w:eastAsia="zh-CN"/>
        </w:rPr>
        <w:t>..</w:t>
      </w:r>
      <w:r>
        <w:rPr>
          <w:rFonts w:ascii="Arial" w:eastAsia="宋体" w:hAnsi="Arial" w:cs="Arial"/>
          <w:sz w:val="22"/>
          <w:szCs w:val="22"/>
          <w:lang w:eastAsia="zh-CN"/>
        </w:rPr>
        <w:t>]</w:t>
      </w:r>
    </w:p>
    <w:p w14:paraId="643C43F0" w14:textId="77777777" w:rsidR="00496594" w:rsidRPr="004F132C" w:rsidRDefault="00496594" w:rsidP="00496594">
      <w:pPr>
        <w:pStyle w:val="B1"/>
      </w:pPr>
      <w:r w:rsidRPr="004F132C">
        <w:t>1&gt;</w:t>
      </w:r>
      <w:r w:rsidRPr="004F132C">
        <w:tab/>
        <w:t xml:space="preserve">if </w:t>
      </w:r>
      <w:r w:rsidRPr="004F132C">
        <w:rPr>
          <w:i/>
        </w:rPr>
        <w:t>reconfigurationWithSync</w:t>
      </w:r>
      <w:r w:rsidRPr="004F132C">
        <w:t xml:space="preserve"> was included in </w:t>
      </w:r>
      <w:r w:rsidRPr="004F132C">
        <w:rPr>
          <w:i/>
        </w:rPr>
        <w:t>spCellConfig</w:t>
      </w:r>
      <w:r w:rsidRPr="004F132C">
        <w:t xml:space="preserve"> of an MCG or SCG, and when MAC of an NR cell group successfully completes a </w:t>
      </w:r>
      <w:proofErr w:type="gramStart"/>
      <w:r w:rsidRPr="004F132C">
        <w:t>Random Access</w:t>
      </w:r>
      <w:proofErr w:type="gramEnd"/>
      <w:r w:rsidRPr="004F132C">
        <w:t xml:space="preserve"> procedure triggered above;</w:t>
      </w:r>
    </w:p>
    <w:p w14:paraId="77073C67" w14:textId="77777777" w:rsidR="00496594" w:rsidRPr="004F132C" w:rsidRDefault="00496594" w:rsidP="00496594">
      <w:pPr>
        <w:pStyle w:val="B2"/>
      </w:pPr>
      <w:r w:rsidRPr="004F132C">
        <w:t>2&gt;</w:t>
      </w:r>
      <w:r w:rsidRPr="004F132C">
        <w:tab/>
        <w:t>stop timer T304 for that cell group;</w:t>
      </w:r>
    </w:p>
    <w:p w14:paraId="6BA54309" w14:textId="77777777" w:rsidR="00496594" w:rsidRPr="004F132C" w:rsidRDefault="00496594" w:rsidP="00496594">
      <w:pPr>
        <w:pStyle w:val="B2"/>
      </w:pPr>
      <w:r w:rsidRPr="004F132C">
        <w:t>2&gt;</w:t>
      </w:r>
      <w:r w:rsidRPr="004F132C">
        <w:tab/>
        <w:t>apply the parts of the CSI reporting configuration, the scheduling request configuration and the sounding RS configuration that do not require the UE to know the SFN of the respective target SpCell, if any;</w:t>
      </w:r>
    </w:p>
    <w:p w14:paraId="3E09A7C8" w14:textId="77777777" w:rsidR="00496594" w:rsidRPr="004F132C" w:rsidRDefault="00496594" w:rsidP="00496594">
      <w:pPr>
        <w:pStyle w:val="B2"/>
      </w:pPr>
      <w:r w:rsidRPr="004F132C">
        <w:t>2&gt;</w:t>
      </w:r>
      <w:r w:rsidRPr="004F132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37672B5" w14:textId="77777777" w:rsidR="00496594" w:rsidRPr="004F132C" w:rsidRDefault="00496594" w:rsidP="00496594">
      <w:pPr>
        <w:pStyle w:val="B2"/>
      </w:pPr>
      <w:r w:rsidRPr="004F132C">
        <w:t>2&gt;</w:t>
      </w:r>
      <w:r w:rsidRPr="004F132C">
        <w:tab/>
        <w:t xml:space="preserve">if the </w:t>
      </w:r>
      <w:r w:rsidRPr="004F132C">
        <w:rPr>
          <w:i/>
        </w:rPr>
        <w:t>reconfigurationWithSync</w:t>
      </w:r>
      <w:r w:rsidRPr="004F132C">
        <w:t xml:space="preserve"> was included in </w:t>
      </w:r>
      <w:r w:rsidRPr="004F132C">
        <w:rPr>
          <w:i/>
        </w:rPr>
        <w:t>spCellConfig</w:t>
      </w:r>
      <w:r w:rsidRPr="004F132C">
        <w:t xml:space="preserve"> of an MCG:</w:t>
      </w:r>
    </w:p>
    <w:p w14:paraId="421B556F" w14:textId="77777777" w:rsidR="00496594" w:rsidRPr="004F132C" w:rsidRDefault="00496594" w:rsidP="00496594">
      <w:pPr>
        <w:pStyle w:val="B3"/>
      </w:pPr>
      <w:r w:rsidRPr="004F132C">
        <w:t>3&gt;</w:t>
      </w:r>
      <w:r w:rsidRPr="004F132C">
        <w:tab/>
        <w:t>if T390 is running:</w:t>
      </w:r>
    </w:p>
    <w:p w14:paraId="2DA94856" w14:textId="77777777" w:rsidR="00496594" w:rsidRPr="004F132C" w:rsidRDefault="00496594" w:rsidP="00496594">
      <w:pPr>
        <w:pStyle w:val="B4"/>
      </w:pPr>
      <w:r w:rsidRPr="004F132C">
        <w:t>4&gt;</w:t>
      </w:r>
      <w:r w:rsidRPr="004F132C">
        <w:tab/>
        <w:t>stop timer T390 for all access categories;</w:t>
      </w:r>
    </w:p>
    <w:p w14:paraId="5248C9E2" w14:textId="77777777" w:rsidR="00496594" w:rsidRPr="004F132C" w:rsidRDefault="00496594" w:rsidP="00496594">
      <w:pPr>
        <w:pStyle w:val="B4"/>
      </w:pPr>
      <w:r w:rsidRPr="004F132C">
        <w:t>4&gt;</w:t>
      </w:r>
      <w:r w:rsidRPr="004F132C">
        <w:tab/>
        <w:t>perform the actions as specified in 5.3.14.4.</w:t>
      </w:r>
    </w:p>
    <w:p w14:paraId="4D75B73F" w14:textId="77777777" w:rsidR="00496594" w:rsidRPr="004F132C" w:rsidRDefault="00496594" w:rsidP="00496594">
      <w:pPr>
        <w:pStyle w:val="B3"/>
      </w:pPr>
      <w:r w:rsidRPr="004F132C">
        <w:t>3&gt;</w:t>
      </w:r>
      <w:r w:rsidRPr="004F132C">
        <w:tab/>
        <w:t xml:space="preserve">if </w:t>
      </w:r>
      <w:r w:rsidRPr="004F132C">
        <w:rPr>
          <w:i/>
        </w:rPr>
        <w:t>RRCReconfiguration</w:t>
      </w:r>
      <w:r w:rsidRPr="004F132C">
        <w:t xml:space="preserve"> does not include </w:t>
      </w:r>
      <w:r w:rsidRPr="004F132C">
        <w:rPr>
          <w:i/>
        </w:rPr>
        <w:t>dedicatedSIB1-Delivery</w:t>
      </w:r>
      <w:r w:rsidRPr="004F132C">
        <w:t xml:space="preserve"> and</w:t>
      </w:r>
    </w:p>
    <w:p w14:paraId="3803C50D" w14:textId="77777777" w:rsidR="00496594" w:rsidRPr="004F132C" w:rsidRDefault="00496594" w:rsidP="00496594">
      <w:pPr>
        <w:pStyle w:val="B3"/>
      </w:pPr>
      <w:r w:rsidRPr="004F132C">
        <w:t>3&gt;</w:t>
      </w:r>
      <w:r w:rsidRPr="004F132C">
        <w:tab/>
        <w:t xml:space="preserve">if the active downlink BWP, which is indicated by the </w:t>
      </w:r>
      <w:r w:rsidRPr="004F132C">
        <w:rPr>
          <w:i/>
        </w:rPr>
        <w:t>firstActiveDownlinkBWP-Id</w:t>
      </w:r>
      <w:r w:rsidRPr="004F132C">
        <w:t xml:space="preserve"> for the target SpCell of the MCG, has a common search space configured by </w:t>
      </w:r>
      <w:r w:rsidRPr="004F132C">
        <w:rPr>
          <w:i/>
        </w:rPr>
        <w:t>searchSpaceSIB1</w:t>
      </w:r>
      <w:r w:rsidRPr="004F132C">
        <w:t>:</w:t>
      </w:r>
    </w:p>
    <w:p w14:paraId="03AB6369" w14:textId="77777777" w:rsidR="00496594" w:rsidRPr="004F132C" w:rsidRDefault="00496594" w:rsidP="00496594">
      <w:pPr>
        <w:pStyle w:val="B4"/>
      </w:pPr>
      <w:r w:rsidRPr="004F132C">
        <w:t>4&gt;</w:t>
      </w:r>
      <w:r w:rsidRPr="004F132C">
        <w:tab/>
        <w:t xml:space="preserve">acquire the </w:t>
      </w:r>
      <w:r w:rsidRPr="004F132C">
        <w:rPr>
          <w:i/>
        </w:rPr>
        <w:t>SIB1</w:t>
      </w:r>
      <w:r w:rsidRPr="004F132C">
        <w:t>, which is scheduled as specified in TS 38.213 [13], of the target SpCell of the MCG;</w:t>
      </w:r>
    </w:p>
    <w:p w14:paraId="611164E5" w14:textId="77777777" w:rsidR="00496594" w:rsidRPr="004F132C" w:rsidRDefault="00496594" w:rsidP="00496594">
      <w:pPr>
        <w:pStyle w:val="B4"/>
      </w:pPr>
      <w:r w:rsidRPr="004F132C">
        <w:t>4&gt;</w:t>
      </w:r>
      <w:r w:rsidRPr="004F132C">
        <w:tab/>
        <w:t xml:space="preserve">upon acquiring </w:t>
      </w:r>
      <w:r w:rsidRPr="004F132C">
        <w:rPr>
          <w:i/>
        </w:rPr>
        <w:t>SIB1</w:t>
      </w:r>
      <w:r w:rsidRPr="004F132C">
        <w:t>, perform the actions specified in clause 5.2.2.4.2;</w:t>
      </w:r>
    </w:p>
    <w:p w14:paraId="73589668" w14:textId="77777777" w:rsidR="00496594" w:rsidRPr="004F132C" w:rsidRDefault="00496594" w:rsidP="00496594">
      <w:pPr>
        <w:pStyle w:val="B2"/>
      </w:pPr>
      <w:r w:rsidRPr="004F132C">
        <w:t>2&gt;</w:t>
      </w:r>
      <w:r w:rsidRPr="004F132C">
        <w:tab/>
        <w:t xml:space="preserve">if </w:t>
      </w:r>
      <w:r w:rsidRPr="004F132C">
        <w:rPr>
          <w:i/>
        </w:rPr>
        <w:t>reconfigurationWithSync</w:t>
      </w:r>
      <w:r w:rsidRPr="004F132C">
        <w:t xml:space="preserve"> was included in </w:t>
      </w:r>
      <w:r w:rsidRPr="004F132C">
        <w:rPr>
          <w:i/>
        </w:rPr>
        <w:t>masterCellGroup</w:t>
      </w:r>
      <w:r w:rsidRPr="004F132C">
        <w:t>; and</w:t>
      </w:r>
    </w:p>
    <w:p w14:paraId="288EFF3B" w14:textId="0D448932" w:rsidR="00496594" w:rsidRPr="004F132C" w:rsidRDefault="00496594" w:rsidP="00496594">
      <w:pPr>
        <w:pStyle w:val="B2"/>
      </w:pPr>
      <w:r w:rsidRPr="004F132C">
        <w:t>2&gt;</w:t>
      </w:r>
      <w:r w:rsidRPr="004F132C">
        <w:tab/>
        <w:t xml:space="preserve">if the UE </w:t>
      </w:r>
      <w:ins w:id="13" w:author="vivo-Chenli" w:date="2020-10-21T10:52:00Z">
        <w:r>
          <w:t>initiated transmission of</w:t>
        </w:r>
        <w:r w:rsidRPr="00D96C74">
          <w:t xml:space="preserve"> </w:t>
        </w:r>
      </w:ins>
      <w:del w:id="14" w:author="vivo-Chenli" w:date="2020-10-21T10:52:00Z">
        <w:r w:rsidRPr="004F132C" w:rsidDel="00496594">
          <w:delText xml:space="preserve">transmitted </w:delText>
        </w:r>
      </w:del>
      <w:r w:rsidRPr="004F132C">
        <w:t xml:space="preserve">a </w:t>
      </w:r>
      <w:r w:rsidRPr="004F132C">
        <w:rPr>
          <w:i/>
        </w:rPr>
        <w:t>UEAssistanceInformation</w:t>
      </w:r>
      <w:r w:rsidRPr="004F132C">
        <w:t xml:space="preserve"> message during the last 1 second, and the UE is still configured to provide the concerned UE assistance information:</w:t>
      </w:r>
    </w:p>
    <w:p w14:paraId="10E24032" w14:textId="77777777" w:rsidR="00496594" w:rsidRPr="004F132C" w:rsidRDefault="00496594" w:rsidP="00496594">
      <w:pPr>
        <w:pStyle w:val="B3"/>
      </w:pPr>
      <w:r w:rsidRPr="004F132C">
        <w:t>3&gt;</w:t>
      </w:r>
      <w:r w:rsidRPr="004F132C">
        <w:tab/>
        <w:t xml:space="preserve">initiate transmission of a </w:t>
      </w:r>
      <w:r w:rsidRPr="004F132C">
        <w:rPr>
          <w:i/>
        </w:rPr>
        <w:t>UEAssistanceInformation</w:t>
      </w:r>
      <w:r w:rsidRPr="004F132C">
        <w:t xml:space="preserve"> message in accordance with clause 5.7.4.3 to provide the concerned UE assistance information;</w:t>
      </w:r>
    </w:p>
    <w:p w14:paraId="52C575C3" w14:textId="77777777" w:rsidR="00496594" w:rsidRPr="004F132C" w:rsidRDefault="00496594" w:rsidP="00496594">
      <w:pPr>
        <w:pStyle w:val="B3"/>
      </w:pPr>
      <w:r w:rsidRPr="004F132C">
        <w:rPr>
          <w:lang w:eastAsia="ko-KR"/>
        </w:rPr>
        <w:t>3</w:t>
      </w:r>
      <w:r w:rsidRPr="004F132C">
        <w:t>&gt;</w:t>
      </w:r>
      <w:r w:rsidRPr="004F132C">
        <w:rPr>
          <w:lang w:eastAsia="ko-KR"/>
        </w:rPr>
        <w:tab/>
      </w:r>
      <w:r w:rsidRPr="004F132C">
        <w:t>start or restart the prohibit timer (if exists) associated with the concerned UE assistance information with the timer value set to the value in corresponding configuration;</w:t>
      </w:r>
    </w:p>
    <w:p w14:paraId="7C438B22" w14:textId="77777777" w:rsidR="00496594" w:rsidRPr="004F132C" w:rsidRDefault="00496594" w:rsidP="00496594">
      <w:pPr>
        <w:pStyle w:val="B2"/>
      </w:pPr>
      <w:r w:rsidRPr="004F132C">
        <w:t>2&gt;</w:t>
      </w:r>
      <w:r w:rsidRPr="004F132C">
        <w:tab/>
        <w:t>the procedure ends.</w:t>
      </w:r>
    </w:p>
    <w:p w14:paraId="463D9AA0" w14:textId="77777777" w:rsidR="00496594" w:rsidRPr="004F132C" w:rsidRDefault="00496594" w:rsidP="00496594">
      <w:pPr>
        <w:pStyle w:val="NO"/>
      </w:pPr>
      <w:r w:rsidRPr="004F132C">
        <w:t>NOTE 3:</w:t>
      </w:r>
      <w:r w:rsidRPr="004F132C">
        <w:tab/>
        <w:t xml:space="preserve">The UE is only required to acquire broadcasted </w:t>
      </w:r>
      <w:r w:rsidRPr="004F132C">
        <w:rPr>
          <w:i/>
          <w:iCs/>
        </w:rPr>
        <w:t>SIB1</w:t>
      </w:r>
      <w:r w:rsidRPr="004F132C">
        <w:t xml:space="preserve"> if the UE can acquire it without disrupting unicast data reception, i.e. the broadcast and unicast beams are quasi co-located.</w:t>
      </w:r>
    </w:p>
    <w:p w14:paraId="4461CEF5" w14:textId="77777777" w:rsidR="00496594" w:rsidRPr="004F132C" w:rsidRDefault="00496594" w:rsidP="00496594">
      <w:pPr>
        <w:pStyle w:val="NO"/>
      </w:pPr>
      <w:r w:rsidRPr="004F132C">
        <w:t>NOTE 4:</w:t>
      </w:r>
      <w:r w:rsidRPr="004F132C">
        <w:tab/>
        <w:t xml:space="preserve">The UE sets the content of </w:t>
      </w:r>
      <w:r w:rsidRPr="004F132C">
        <w:rPr>
          <w:i/>
        </w:rPr>
        <w:t>UEAssistanceInformation</w:t>
      </w:r>
      <w:r w:rsidRPr="004F132C">
        <w:t xml:space="preserve"> according to latest configuration (i.e. the configuration after applying the </w:t>
      </w:r>
      <w:r w:rsidRPr="004F132C">
        <w:rPr>
          <w:i/>
        </w:rPr>
        <w:t>RRCReconfiguration</w:t>
      </w:r>
      <w:r w:rsidRPr="004F132C">
        <w:t xml:space="preserve"> message) and latest UE preference. The UE may include more than the concerned UE assistance information within the </w:t>
      </w:r>
      <w:r w:rsidRPr="004F132C">
        <w:rPr>
          <w:i/>
        </w:rPr>
        <w:t>UEAssistanceInformation</w:t>
      </w:r>
      <w:r w:rsidRPr="004F132C">
        <w:t xml:space="preserve"> according to 5.7.4.2. Therefore, the content of </w:t>
      </w:r>
      <w:r w:rsidRPr="004F132C">
        <w:rPr>
          <w:i/>
        </w:rPr>
        <w:t>UEAssistanceInformation</w:t>
      </w:r>
      <w:r w:rsidRPr="004F132C">
        <w:t xml:space="preserve"> message may not be similar to the original one.</w:t>
      </w:r>
    </w:p>
    <w:p w14:paraId="010F9CD6" w14:textId="77777777" w:rsidR="00A30FB2" w:rsidRPr="00AB68C7"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01AB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D0D4AA" w14:textId="77777777" w:rsidR="00A307E5" w:rsidRDefault="00A307E5">
      <w:r>
        <w:separator/>
      </w:r>
    </w:p>
  </w:endnote>
  <w:endnote w:type="continuationSeparator" w:id="0">
    <w:p w14:paraId="660E3D1D" w14:textId="77777777" w:rsidR="00A307E5" w:rsidRDefault="00A30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5A4A2" w14:textId="77777777" w:rsidR="00A307E5" w:rsidRDefault="00A307E5">
      <w:r>
        <w:separator/>
      </w:r>
    </w:p>
  </w:footnote>
  <w:footnote w:type="continuationSeparator" w:id="0">
    <w:p w14:paraId="4E2A1D48" w14:textId="77777777" w:rsidR="00A307E5" w:rsidRDefault="00A30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35A078D3"/>
    <w:multiLevelType w:val="hybridMultilevel"/>
    <w:tmpl w:val="4F80363E"/>
    <w:lvl w:ilvl="0" w:tplc="761CA952">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D641E4"/>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8"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8"/>
  </w:num>
  <w:num w:numId="4">
    <w:abstractNumId w:val="5"/>
  </w:num>
  <w:num w:numId="5">
    <w:abstractNumId w:val="0"/>
  </w:num>
  <w:num w:numId="6">
    <w:abstractNumId w:val="1"/>
  </w:num>
  <w:num w:numId="7">
    <w:abstractNumId w:val="4"/>
  </w:num>
  <w:num w:numId="8">
    <w:abstractNumId w:val="7"/>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9"/>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8C"/>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451"/>
    <w:rsid w:val="00081C99"/>
    <w:rsid w:val="000820E0"/>
    <w:rsid w:val="00082940"/>
    <w:rsid w:val="00082E2A"/>
    <w:rsid w:val="00082EEA"/>
    <w:rsid w:val="000831C0"/>
    <w:rsid w:val="00083EFD"/>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848"/>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480"/>
    <w:rsid w:val="000B6E6C"/>
    <w:rsid w:val="000B7787"/>
    <w:rsid w:val="000B7A9A"/>
    <w:rsid w:val="000C0E97"/>
    <w:rsid w:val="000C1071"/>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4BC9"/>
    <w:rsid w:val="000E585F"/>
    <w:rsid w:val="000E6CBD"/>
    <w:rsid w:val="000E71A1"/>
    <w:rsid w:val="000E7CDB"/>
    <w:rsid w:val="000F08A5"/>
    <w:rsid w:val="000F0D1E"/>
    <w:rsid w:val="000F358E"/>
    <w:rsid w:val="000F38A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676"/>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947"/>
    <w:rsid w:val="0013178C"/>
    <w:rsid w:val="00131A6F"/>
    <w:rsid w:val="0013205C"/>
    <w:rsid w:val="00132A41"/>
    <w:rsid w:val="001337EC"/>
    <w:rsid w:val="00133FEE"/>
    <w:rsid w:val="00134EC3"/>
    <w:rsid w:val="00135018"/>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94B"/>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0C5"/>
    <w:rsid w:val="0027440D"/>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97FAB"/>
    <w:rsid w:val="002A08A8"/>
    <w:rsid w:val="002A0A37"/>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3E89"/>
    <w:rsid w:val="003150AA"/>
    <w:rsid w:val="00315534"/>
    <w:rsid w:val="00315799"/>
    <w:rsid w:val="003158BC"/>
    <w:rsid w:val="00316815"/>
    <w:rsid w:val="00316FCD"/>
    <w:rsid w:val="003172CC"/>
    <w:rsid w:val="00317652"/>
    <w:rsid w:val="003178E9"/>
    <w:rsid w:val="00317AFC"/>
    <w:rsid w:val="00317D3C"/>
    <w:rsid w:val="00317E33"/>
    <w:rsid w:val="003202B6"/>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1D51"/>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08BE"/>
    <w:rsid w:val="003A20A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36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735"/>
    <w:rsid w:val="00401D16"/>
    <w:rsid w:val="0040274C"/>
    <w:rsid w:val="00402750"/>
    <w:rsid w:val="00402B1F"/>
    <w:rsid w:val="00402BA0"/>
    <w:rsid w:val="00404D35"/>
    <w:rsid w:val="00405F01"/>
    <w:rsid w:val="00406FA3"/>
    <w:rsid w:val="00407D4E"/>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EBB"/>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594"/>
    <w:rsid w:val="0049699D"/>
    <w:rsid w:val="004A11EA"/>
    <w:rsid w:val="004A1948"/>
    <w:rsid w:val="004A1BD1"/>
    <w:rsid w:val="004A2164"/>
    <w:rsid w:val="004A235D"/>
    <w:rsid w:val="004A239A"/>
    <w:rsid w:val="004A27FC"/>
    <w:rsid w:val="004A3150"/>
    <w:rsid w:val="004A3549"/>
    <w:rsid w:val="004A4095"/>
    <w:rsid w:val="004A487C"/>
    <w:rsid w:val="004A55D0"/>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023"/>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0E03"/>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21D"/>
    <w:rsid w:val="005277B2"/>
    <w:rsid w:val="005277B7"/>
    <w:rsid w:val="005302EF"/>
    <w:rsid w:val="00530489"/>
    <w:rsid w:val="00530EA9"/>
    <w:rsid w:val="00530EC6"/>
    <w:rsid w:val="00531161"/>
    <w:rsid w:val="00531722"/>
    <w:rsid w:val="00532048"/>
    <w:rsid w:val="00532F80"/>
    <w:rsid w:val="0053331C"/>
    <w:rsid w:val="0053388D"/>
    <w:rsid w:val="0053412A"/>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1F87"/>
    <w:rsid w:val="0056270D"/>
    <w:rsid w:val="00562A1F"/>
    <w:rsid w:val="0056320F"/>
    <w:rsid w:val="005636B4"/>
    <w:rsid w:val="005641CA"/>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578F"/>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0F3"/>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17696"/>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0F67"/>
    <w:rsid w:val="00641061"/>
    <w:rsid w:val="006417BF"/>
    <w:rsid w:val="00641CAC"/>
    <w:rsid w:val="00641E39"/>
    <w:rsid w:val="00643067"/>
    <w:rsid w:val="006438E1"/>
    <w:rsid w:val="00646B96"/>
    <w:rsid w:val="006476D2"/>
    <w:rsid w:val="006505F9"/>
    <w:rsid w:val="006509FC"/>
    <w:rsid w:val="006510C6"/>
    <w:rsid w:val="00651634"/>
    <w:rsid w:val="00651F16"/>
    <w:rsid w:val="00652FEC"/>
    <w:rsid w:val="00652FF0"/>
    <w:rsid w:val="0065355F"/>
    <w:rsid w:val="006547F2"/>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2589"/>
    <w:rsid w:val="00683BC7"/>
    <w:rsid w:val="00683D2B"/>
    <w:rsid w:val="00683D57"/>
    <w:rsid w:val="00683FA3"/>
    <w:rsid w:val="006845BD"/>
    <w:rsid w:val="0068466B"/>
    <w:rsid w:val="006846AE"/>
    <w:rsid w:val="00684935"/>
    <w:rsid w:val="00684F52"/>
    <w:rsid w:val="00685909"/>
    <w:rsid w:val="00685F34"/>
    <w:rsid w:val="0068675D"/>
    <w:rsid w:val="00686F9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AB4"/>
    <w:rsid w:val="006A7FA2"/>
    <w:rsid w:val="006B0AE8"/>
    <w:rsid w:val="006B1BFD"/>
    <w:rsid w:val="006B1CBB"/>
    <w:rsid w:val="006B1EDD"/>
    <w:rsid w:val="006B22E9"/>
    <w:rsid w:val="006B4750"/>
    <w:rsid w:val="006B4AF0"/>
    <w:rsid w:val="006B4B81"/>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934"/>
    <w:rsid w:val="00711E29"/>
    <w:rsid w:val="00713DAE"/>
    <w:rsid w:val="007145A4"/>
    <w:rsid w:val="00714C3A"/>
    <w:rsid w:val="00715754"/>
    <w:rsid w:val="00715F46"/>
    <w:rsid w:val="00716ED8"/>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3C3A"/>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57D14"/>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5E2B"/>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25D"/>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8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2B2A"/>
    <w:rsid w:val="008236A2"/>
    <w:rsid w:val="00824A7B"/>
    <w:rsid w:val="00824D3C"/>
    <w:rsid w:val="00824DF7"/>
    <w:rsid w:val="00824DFD"/>
    <w:rsid w:val="0082503D"/>
    <w:rsid w:val="008255AD"/>
    <w:rsid w:val="0082631B"/>
    <w:rsid w:val="00827316"/>
    <w:rsid w:val="0082756A"/>
    <w:rsid w:val="00830119"/>
    <w:rsid w:val="00831602"/>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67769"/>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DCC"/>
    <w:rsid w:val="008910E5"/>
    <w:rsid w:val="00891F9C"/>
    <w:rsid w:val="0089321C"/>
    <w:rsid w:val="00894E0E"/>
    <w:rsid w:val="00895C45"/>
    <w:rsid w:val="00895F16"/>
    <w:rsid w:val="008966B9"/>
    <w:rsid w:val="00897553"/>
    <w:rsid w:val="008979CD"/>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C93"/>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5B3"/>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0B6"/>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047D"/>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94C"/>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1CFA"/>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7E5"/>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70B"/>
    <w:rsid w:val="00AA2A26"/>
    <w:rsid w:val="00AA559F"/>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3C9A"/>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9F3"/>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B25"/>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1828"/>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AB8"/>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281"/>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3595"/>
    <w:rsid w:val="00C34145"/>
    <w:rsid w:val="00C3432F"/>
    <w:rsid w:val="00C3451D"/>
    <w:rsid w:val="00C3592E"/>
    <w:rsid w:val="00C37F37"/>
    <w:rsid w:val="00C4168A"/>
    <w:rsid w:val="00C423C1"/>
    <w:rsid w:val="00C43DD1"/>
    <w:rsid w:val="00C44136"/>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845"/>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1F9"/>
    <w:rsid w:val="00CA0F83"/>
    <w:rsid w:val="00CA12D1"/>
    <w:rsid w:val="00CA1561"/>
    <w:rsid w:val="00CA2455"/>
    <w:rsid w:val="00CA2D0B"/>
    <w:rsid w:val="00CA2FEB"/>
    <w:rsid w:val="00CA374A"/>
    <w:rsid w:val="00CA39D3"/>
    <w:rsid w:val="00CA3BC1"/>
    <w:rsid w:val="00CA3DFB"/>
    <w:rsid w:val="00CA4B9E"/>
    <w:rsid w:val="00CA5EA2"/>
    <w:rsid w:val="00CA60B8"/>
    <w:rsid w:val="00CA6ECA"/>
    <w:rsid w:val="00CA7E7D"/>
    <w:rsid w:val="00CB0A03"/>
    <w:rsid w:val="00CB1041"/>
    <w:rsid w:val="00CB1501"/>
    <w:rsid w:val="00CB233C"/>
    <w:rsid w:val="00CB2352"/>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D17"/>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3585"/>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681D"/>
    <w:rsid w:val="00D57BA1"/>
    <w:rsid w:val="00D57CFE"/>
    <w:rsid w:val="00D604A9"/>
    <w:rsid w:val="00D61D7D"/>
    <w:rsid w:val="00D62602"/>
    <w:rsid w:val="00D63006"/>
    <w:rsid w:val="00D64956"/>
    <w:rsid w:val="00D65B9C"/>
    <w:rsid w:val="00D65C8F"/>
    <w:rsid w:val="00D665DA"/>
    <w:rsid w:val="00D67099"/>
    <w:rsid w:val="00D670F0"/>
    <w:rsid w:val="00D67A8C"/>
    <w:rsid w:val="00D67D69"/>
    <w:rsid w:val="00D7015D"/>
    <w:rsid w:val="00D70F57"/>
    <w:rsid w:val="00D71A58"/>
    <w:rsid w:val="00D7374B"/>
    <w:rsid w:val="00D73DEB"/>
    <w:rsid w:val="00D74D08"/>
    <w:rsid w:val="00D75E7A"/>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BFD"/>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C27"/>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70"/>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17B77"/>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474"/>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8DD"/>
    <w:rsid w:val="00E73E79"/>
    <w:rsid w:val="00E76EF4"/>
    <w:rsid w:val="00E771DF"/>
    <w:rsid w:val="00E7793B"/>
    <w:rsid w:val="00E80762"/>
    <w:rsid w:val="00E80BC2"/>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5FD2"/>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2894"/>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62AC"/>
    <w:rsid w:val="00F81B4E"/>
    <w:rsid w:val="00F8328E"/>
    <w:rsid w:val="00F8345C"/>
    <w:rsid w:val="00F8361B"/>
    <w:rsid w:val="00F83723"/>
    <w:rsid w:val="00F839B0"/>
    <w:rsid w:val="00F843CE"/>
    <w:rsid w:val="00F84647"/>
    <w:rsid w:val="00F8553C"/>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3FC"/>
    <w:rsid w:val="00FA4DF8"/>
    <w:rsid w:val="00FA54CB"/>
    <w:rsid w:val="00FA58A0"/>
    <w:rsid w:val="00FA6010"/>
    <w:rsid w:val="00FA6491"/>
    <w:rsid w:val="00FA64B8"/>
    <w:rsid w:val="00FA678F"/>
    <w:rsid w:val="00FA716D"/>
    <w:rsid w:val="00FA7313"/>
    <w:rsid w:val="00FA76E2"/>
    <w:rsid w:val="00FA77E2"/>
    <w:rsid w:val="00FB0659"/>
    <w:rsid w:val="00FB0D25"/>
    <w:rsid w:val="00FB13FA"/>
    <w:rsid w:val="00FB18DB"/>
    <w:rsid w:val="00FB210E"/>
    <w:rsid w:val="00FB2204"/>
    <w:rsid w:val="00FB2B55"/>
    <w:rsid w:val="00FB2CCE"/>
    <w:rsid w:val="00FB2DD1"/>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 w:val="00FF7C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1">
    <w:name w:val="List 4"/>
    <w:basedOn w:val="31"/>
    <w:rsid w:val="00580E7E"/>
    <w:pPr>
      <w:ind w:left="1418"/>
    </w:pPr>
  </w:style>
  <w:style w:type="paragraph" w:styleId="50">
    <w:name w:val="List 5"/>
    <w:basedOn w:val="41"/>
    <w:rsid w:val="00580E7E"/>
    <w:pPr>
      <w:ind w:left="1702"/>
    </w:pPr>
  </w:style>
  <w:style w:type="paragraph" w:styleId="42">
    <w:name w:val="List Bullet 4"/>
    <w:basedOn w:val="30"/>
    <w:rsid w:val="00580E7E"/>
    <w:pPr>
      <w:ind w:left="1418"/>
    </w:pPr>
  </w:style>
  <w:style w:type="paragraph" w:styleId="51">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1"/>
    <w:link w:val="B4Char"/>
    <w:qFormat/>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character" w:customStyle="1" w:styleId="40">
    <w:name w:val="标题 4 字符"/>
    <w:link w:val="4"/>
    <w:qFormat/>
    <w:locked/>
    <w:rsid w:val="005641CA"/>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2946350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349452746">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62</TotalTime>
  <Pages>3</Pages>
  <Words>916</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6126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114</cp:revision>
  <cp:lastPrinted>2010-06-10T06:19:00Z</cp:lastPrinted>
  <dcterms:created xsi:type="dcterms:W3CDTF">2020-05-19T03:47:00Z</dcterms:created>
  <dcterms:modified xsi:type="dcterms:W3CDTF">2020-10-23T04:47:00Z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